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0F1B9" w14:textId="37419661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>
        <w:rPr>
          <w:rFonts w:ascii="Arial" w:hAnsi="Arial"/>
          <w:b/>
          <w:bCs/>
          <w:sz w:val="24"/>
          <w:szCs w:val="24"/>
        </w:rPr>
        <w:t>6-bis-e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AD6D55">
        <w:rPr>
          <w:rFonts w:ascii="Arial" w:hAnsi="Arial" w:cs="Arial"/>
          <w:b/>
          <w:bCs/>
          <w:color w:val="000000" w:themeColor="text1"/>
          <w:sz w:val="26"/>
          <w:szCs w:val="26"/>
        </w:rPr>
        <w:t>0277</w:t>
      </w:r>
    </w:p>
    <w:p w14:paraId="73C0A96F" w14:textId="32406A2D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777777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7A95E63E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16E4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7C6CF448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D39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1C65E8E3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306 CR for DCCA UE capabilities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2414BA">
              <w:rPr>
                <w:noProof/>
              </w:rPr>
              <w:t>Intel Corporation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6907B24F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545ABCE0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2022-01-11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541DD9A5" w:rsidR="00B70BA6" w:rsidRDefault="007E742C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77777777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DDA4" w14:textId="458E8F79" w:rsidR="003C4C2F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R17 DCCA features including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CPAC.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8A4D6" w14:textId="1EAE5682" w:rsidR="00C46992" w:rsidRDefault="007E742C" w:rsidP="00C4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0C32B50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42C2317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84A0D">
              <w:rPr>
                <w:noProof/>
              </w:rPr>
              <w:t>9a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3159D01A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 TBD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558C791" w14:textId="21D2CF6B" w:rsidR="009C0826" w:rsidRDefault="009C0826" w:rsidP="00DE3EA6"/>
    <w:p w14:paraId="7823DF52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t>First change</w:t>
      </w:r>
    </w:p>
    <w:bookmarkEnd w:id="3"/>
    <w:bookmarkEnd w:id="4"/>
    <w:p w14:paraId="2F6BEEF9" w14:textId="77777777" w:rsidR="00CE3F36" w:rsidRDefault="00CE3F36" w:rsidP="00DE3EA6"/>
    <w:p w14:paraId="09CCB493" w14:textId="77777777" w:rsidR="007E742C" w:rsidRPr="00F4543C" w:rsidRDefault="007E742C" w:rsidP="007E742C">
      <w:pPr>
        <w:pStyle w:val="Heading4"/>
      </w:pPr>
      <w:bookmarkStart w:id="5" w:name="_Toc46488675"/>
      <w:bookmarkStart w:id="6" w:name="_Toc52574096"/>
      <w:bookmarkStart w:id="7" w:name="_Toc52574182"/>
      <w:bookmarkStart w:id="8" w:name="_Toc83660465"/>
      <w:r w:rsidRPr="00F4543C">
        <w:t>4.2.9a</w:t>
      </w:r>
      <w:r w:rsidRPr="00F4543C">
        <w:tab/>
      </w:r>
      <w:proofErr w:type="spellStart"/>
      <w:r w:rsidRPr="00F4543C">
        <w:t>MeasAndMobParametersMRDC</w:t>
      </w:r>
      <w:bookmarkEnd w:id="5"/>
      <w:bookmarkEnd w:id="6"/>
      <w:bookmarkEnd w:id="7"/>
      <w:bookmarkEnd w:id="8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7E742C" w:rsidRPr="00F4543C" w14:paraId="44D649F4" w14:textId="77777777" w:rsidTr="007E742C">
        <w:trPr>
          <w:cantSplit/>
          <w:tblHeader/>
        </w:trPr>
        <w:tc>
          <w:tcPr>
            <w:tcW w:w="6807" w:type="dxa"/>
          </w:tcPr>
          <w:p w14:paraId="0D382A7F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EC2FB5D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9320596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6F0D2D6C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7947195" w14:textId="77777777" w:rsidR="007E742C" w:rsidRPr="00F4543C" w:rsidRDefault="007E742C" w:rsidP="007E742C">
            <w:pPr>
              <w:pStyle w:val="TAH"/>
              <w:rPr>
                <w:rFonts w:eastAsia="MS Mincho" w:cs="Arial"/>
                <w:szCs w:val="18"/>
              </w:rPr>
            </w:pPr>
            <w:r w:rsidRPr="00F4543C">
              <w:rPr>
                <w:rFonts w:eastAsia="MS Mincho" w:cs="Arial"/>
                <w:szCs w:val="18"/>
              </w:rPr>
              <w:t>FR1-FR2 DIFF</w:t>
            </w:r>
          </w:p>
        </w:tc>
      </w:tr>
      <w:tr w:rsidR="001C77A9" w:rsidRPr="00F4543C" w14:paraId="4761A561" w14:textId="77777777" w:rsidTr="007E742C">
        <w:trPr>
          <w:cantSplit/>
          <w:ins w:id="9" w:author="Intel" w:date="2021-10-20T12:3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D5FE" w14:textId="1AB5A5C1" w:rsidR="001C77A9" w:rsidRPr="001C77A9" w:rsidRDefault="001C77A9" w:rsidP="001C77A9">
            <w:pPr>
              <w:pStyle w:val="TAL"/>
              <w:rPr>
                <w:ins w:id="10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11" w:author="Intel" w:date="2021-10-20T12:33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condPscellAdditionENDC-r17</w:t>
              </w:r>
            </w:ins>
          </w:p>
          <w:p w14:paraId="25D0E390" w14:textId="181517C5" w:rsidR="00E0507C" w:rsidRPr="00F4543C" w:rsidRDefault="00E0507C" w:rsidP="001C77A9">
            <w:pPr>
              <w:pStyle w:val="TAL"/>
              <w:rPr>
                <w:ins w:id="12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13" w:author="Intel" w:date="2021-10-20T12:46:00Z">
              <w:r w:rsidRPr="00F4543C">
                <w:rPr>
                  <w:rFonts w:eastAsia="MS PGothic" w:cs="Arial"/>
                  <w:szCs w:val="18"/>
                </w:rPr>
                <w:t xml:space="preserve">Indicates whether the UE supports conditional </w:t>
              </w:r>
              <w:proofErr w:type="spellStart"/>
              <w:r w:rsidRPr="00F4543C">
                <w:rPr>
                  <w:rFonts w:eastAsia="MS PGothic" w:cs="Arial"/>
                  <w:szCs w:val="18"/>
                </w:rPr>
                <w:t>PSCell</w:t>
              </w:r>
              <w:proofErr w:type="spellEnd"/>
              <w:r w:rsidRPr="00F4543C">
                <w:rPr>
                  <w:rFonts w:eastAsia="MS PGothic" w:cs="Arial"/>
                  <w:szCs w:val="18"/>
                </w:rPr>
                <w:t xml:space="preserve"> </w:t>
              </w:r>
              <w:r>
                <w:rPr>
                  <w:rFonts w:eastAsia="MS PGothic" w:cs="Arial"/>
                  <w:szCs w:val="18"/>
                </w:rPr>
                <w:t>addition for (NG)ENDC.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B6C980" w14:textId="44155BE5" w:rsidR="001C77A9" w:rsidRPr="00F4543C" w:rsidRDefault="001C77A9" w:rsidP="001C77A9">
            <w:pPr>
              <w:pStyle w:val="TAL"/>
              <w:jc w:val="center"/>
              <w:rPr>
                <w:ins w:id="14" w:author="Intel" w:date="2021-10-20T12:33:00Z"/>
                <w:rFonts w:eastAsia="MS Mincho" w:cs="Arial"/>
                <w:bCs/>
                <w:iCs/>
                <w:szCs w:val="18"/>
              </w:rPr>
            </w:pPr>
            <w:ins w:id="15" w:author="Intel" w:date="2021-10-20T12:33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D2A8F" w14:textId="02734C3E" w:rsidR="001C77A9" w:rsidRPr="00F4543C" w:rsidRDefault="001C77A9" w:rsidP="001C77A9">
            <w:pPr>
              <w:pStyle w:val="TAL"/>
              <w:jc w:val="center"/>
              <w:rPr>
                <w:ins w:id="16" w:author="Intel" w:date="2021-10-20T12:33:00Z"/>
                <w:rFonts w:eastAsia="MS Mincho" w:cs="Arial"/>
                <w:bCs/>
                <w:iCs/>
                <w:szCs w:val="18"/>
              </w:rPr>
            </w:pPr>
            <w:ins w:id="17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A1D8" w14:textId="1C409728" w:rsidR="001C77A9" w:rsidRPr="00F4543C" w:rsidRDefault="001C77A9" w:rsidP="001C77A9">
            <w:pPr>
              <w:pStyle w:val="TAL"/>
              <w:jc w:val="center"/>
              <w:rPr>
                <w:ins w:id="18" w:author="Intel" w:date="2021-10-20T12:33:00Z"/>
                <w:rFonts w:eastAsia="MS Mincho" w:cs="Arial"/>
                <w:bCs/>
                <w:iCs/>
                <w:szCs w:val="18"/>
              </w:rPr>
            </w:pPr>
            <w:ins w:id="19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B928A" w14:textId="74F38896" w:rsidR="001C77A9" w:rsidRPr="00F4543C" w:rsidRDefault="001C77A9" w:rsidP="001C77A9">
            <w:pPr>
              <w:pStyle w:val="TAL"/>
              <w:jc w:val="center"/>
              <w:rPr>
                <w:ins w:id="20" w:author="Intel" w:date="2021-10-20T12:33:00Z"/>
                <w:rFonts w:eastAsia="MS Mincho" w:cs="Arial"/>
                <w:bCs/>
                <w:iCs/>
                <w:szCs w:val="18"/>
              </w:rPr>
            </w:pPr>
            <w:ins w:id="21" w:author="Intel" w:date="2021-10-20T12:33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1C77A9" w:rsidRPr="00F4543C" w14:paraId="3948C583" w14:textId="77777777" w:rsidTr="007E742C">
        <w:trPr>
          <w:cantSplit/>
          <w:ins w:id="22" w:author="Intel" w:date="2021-10-20T12:3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BD608" w14:textId="45A4A0EC" w:rsidR="001C77A9" w:rsidRPr="001C77A9" w:rsidRDefault="001C77A9" w:rsidP="001C77A9">
            <w:pPr>
              <w:pStyle w:val="TAL"/>
              <w:rPr>
                <w:ins w:id="23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24" w:author="Intel" w:date="2021-10-20T12:33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condPscellAdditionNRDC-r17</w:t>
              </w:r>
            </w:ins>
          </w:p>
          <w:p w14:paraId="714084D4" w14:textId="144C9608" w:rsidR="00E0507C" w:rsidRPr="00F4543C" w:rsidRDefault="00E0507C" w:rsidP="001C77A9">
            <w:pPr>
              <w:pStyle w:val="TAL"/>
              <w:rPr>
                <w:ins w:id="25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26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conditional </w:t>
              </w:r>
              <w:proofErr w:type="spellStart"/>
              <w:r w:rsidRPr="00F4543C">
                <w:rPr>
                  <w:rFonts w:eastAsia="MS PGothic" w:cs="Arial"/>
                  <w:szCs w:val="18"/>
                </w:rPr>
                <w:t>PSCell</w:t>
              </w:r>
              <w:proofErr w:type="spellEnd"/>
              <w:r w:rsidRPr="00F4543C">
                <w:rPr>
                  <w:rFonts w:eastAsia="MS PGothic" w:cs="Arial"/>
                  <w:szCs w:val="18"/>
                </w:rPr>
                <w:t xml:space="preserve"> </w:t>
              </w:r>
              <w:r>
                <w:rPr>
                  <w:rFonts w:eastAsia="MS PGothic" w:cs="Arial"/>
                  <w:szCs w:val="18"/>
                </w:rPr>
                <w:t>addition for NRDC.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34ABF4" w14:textId="4FDECE57" w:rsidR="001C77A9" w:rsidRPr="00F4543C" w:rsidRDefault="001C77A9" w:rsidP="001C77A9">
            <w:pPr>
              <w:pStyle w:val="TAL"/>
              <w:jc w:val="center"/>
              <w:rPr>
                <w:ins w:id="27" w:author="Intel" w:date="2021-10-20T12:33:00Z"/>
                <w:rFonts w:eastAsia="MS Mincho" w:cs="Arial"/>
                <w:bCs/>
                <w:iCs/>
                <w:szCs w:val="18"/>
              </w:rPr>
            </w:pPr>
            <w:ins w:id="28" w:author="Intel" w:date="2021-10-20T12:33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B5A20F" w14:textId="319ECCDA" w:rsidR="001C77A9" w:rsidRPr="00F4543C" w:rsidRDefault="001C77A9" w:rsidP="001C77A9">
            <w:pPr>
              <w:pStyle w:val="TAL"/>
              <w:jc w:val="center"/>
              <w:rPr>
                <w:ins w:id="29" w:author="Intel" w:date="2021-10-20T12:33:00Z"/>
                <w:rFonts w:eastAsia="MS Mincho" w:cs="Arial"/>
                <w:bCs/>
                <w:iCs/>
                <w:szCs w:val="18"/>
              </w:rPr>
            </w:pPr>
            <w:ins w:id="30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6DAF0" w14:textId="34259A97" w:rsidR="001C77A9" w:rsidRPr="00F4543C" w:rsidRDefault="001C77A9" w:rsidP="001C77A9">
            <w:pPr>
              <w:pStyle w:val="TAL"/>
              <w:jc w:val="center"/>
              <w:rPr>
                <w:ins w:id="31" w:author="Intel" w:date="2021-10-20T12:33:00Z"/>
                <w:rFonts w:eastAsia="MS Mincho" w:cs="Arial"/>
                <w:bCs/>
                <w:iCs/>
                <w:szCs w:val="18"/>
              </w:rPr>
            </w:pPr>
            <w:ins w:id="32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9F997" w14:textId="21A87311" w:rsidR="001C77A9" w:rsidRPr="00F4543C" w:rsidRDefault="001C77A9" w:rsidP="001C77A9">
            <w:pPr>
              <w:pStyle w:val="TAL"/>
              <w:jc w:val="center"/>
              <w:rPr>
                <w:ins w:id="33" w:author="Intel" w:date="2021-10-20T12:33:00Z"/>
                <w:rFonts w:eastAsia="MS Mincho" w:cs="Arial"/>
                <w:bCs/>
                <w:iCs/>
                <w:szCs w:val="18"/>
              </w:rPr>
            </w:pPr>
            <w:ins w:id="34" w:author="Intel" w:date="2021-10-20T12:33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7A957BE3" w14:textId="77777777" w:rsidTr="007E74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FF3E6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cs="Arial"/>
                <w:b/>
                <w:bCs/>
                <w:i/>
                <w:iCs/>
                <w:szCs w:val="18"/>
              </w:rPr>
              <w:t>condPSCellChangeFDD-TDD-r16</w:t>
            </w:r>
          </w:p>
          <w:p w14:paraId="099CABBB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eastAsia="MS PGothic" w:cs="Arial"/>
                <w:szCs w:val="18"/>
              </w:rPr>
              <w:t xml:space="preserve">Indicates whether the UE supports conditional </w:t>
            </w:r>
            <w:proofErr w:type="spellStart"/>
            <w:r w:rsidRPr="00F4543C">
              <w:rPr>
                <w:rFonts w:eastAsia="MS PGothic" w:cs="Arial"/>
                <w:szCs w:val="18"/>
              </w:rPr>
              <w:t>PSCell</w:t>
            </w:r>
            <w:proofErr w:type="spellEnd"/>
            <w:r w:rsidRPr="00F4543C">
              <w:rPr>
                <w:rFonts w:eastAsia="MS PGothic" w:cs="Arial"/>
                <w:szCs w:val="18"/>
              </w:rPr>
              <w:t xml:space="preserve"> change between FDD and TDD cells.</w:t>
            </w:r>
            <w:r w:rsidRPr="00F4543C">
              <w:t xml:space="preserve"> The parameter can only be set if </w:t>
            </w:r>
            <w:r w:rsidRPr="00F4543C">
              <w:rPr>
                <w:i/>
                <w:iCs/>
              </w:rPr>
              <w:t>condPSCellChange-r16</w:t>
            </w:r>
            <w:r w:rsidRPr="00F4543C">
              <w:t xml:space="preserve"> is set for at least one FDD band and one TDD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4CB12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F5CD6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B95BC6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02B98F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7E742C" w:rsidRPr="00F4543C" w14:paraId="54C62AB6" w14:textId="77777777" w:rsidTr="007E74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EA49B" w14:textId="77777777" w:rsidR="007E742C" w:rsidRPr="00F4543C" w:rsidRDefault="007E742C" w:rsidP="007E742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condPSCellChangeFR1-FR2-r16</w:t>
            </w:r>
          </w:p>
          <w:p w14:paraId="53BDB2F0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t xml:space="preserve">Indicates whether the UE supports conditional </w:t>
            </w:r>
            <w:proofErr w:type="spellStart"/>
            <w:r w:rsidRPr="00F4543C">
              <w:t>PSCell</w:t>
            </w:r>
            <w:proofErr w:type="spellEnd"/>
            <w:r w:rsidRPr="00F4543C">
              <w:t xml:space="preserve"> change between FR1 and FR2. The parameter can only be set if </w:t>
            </w:r>
            <w:r w:rsidRPr="00F4543C">
              <w:rPr>
                <w:i/>
                <w:iCs/>
              </w:rPr>
              <w:t>condPSCellChange-r16</w:t>
            </w:r>
            <w:r w:rsidRPr="00F4543C">
              <w:t xml:space="preserve"> is set for at least one FR1 band and one FR2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678DB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730F7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E518A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B04DC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/>
              </w:rPr>
              <w:t>No</w:t>
            </w:r>
          </w:p>
        </w:tc>
      </w:tr>
      <w:tr w:rsidR="007E742C" w:rsidRPr="00F4543C" w14:paraId="44694403" w14:textId="77777777" w:rsidTr="007E742C">
        <w:trPr>
          <w:cantSplit/>
          <w:ins w:id="35" w:author="Intel" w:date="2021-10-20T12:31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45431" w14:textId="52CB52C0" w:rsidR="007E742C" w:rsidRPr="001C77A9" w:rsidRDefault="007E742C" w:rsidP="007E742C">
            <w:pPr>
              <w:pStyle w:val="TAL"/>
              <w:rPr>
                <w:ins w:id="36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37" w:author="Intel" w:date="2021-10-20T12:32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mnInitiatedCondPscellChangeENDC-r17</w:t>
              </w:r>
            </w:ins>
          </w:p>
          <w:p w14:paraId="63E4DD46" w14:textId="2AC2D0DE" w:rsidR="00E0507C" w:rsidRPr="00F4543C" w:rsidRDefault="00E0507C" w:rsidP="007E742C">
            <w:pPr>
              <w:pStyle w:val="TAL"/>
              <w:rPr>
                <w:ins w:id="38" w:author="Intel" w:date="2021-10-20T12:31:00Z"/>
                <w:b/>
                <w:i/>
              </w:rPr>
            </w:pPr>
            <w:ins w:id="39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</w:t>
              </w:r>
              <w:r>
                <w:rPr>
                  <w:rFonts w:eastAsia="MS PGothic" w:cs="Arial"/>
                  <w:szCs w:val="18"/>
                </w:rPr>
                <w:t xml:space="preserve">MN initiated </w:t>
              </w:r>
              <w:r w:rsidRPr="00F4543C">
                <w:rPr>
                  <w:rFonts w:eastAsia="MS PGothic" w:cs="Arial"/>
                  <w:szCs w:val="18"/>
                </w:rPr>
                <w:t xml:space="preserve">conditional </w:t>
              </w:r>
              <w:proofErr w:type="spellStart"/>
              <w:r w:rsidRPr="00F4543C">
                <w:rPr>
                  <w:rFonts w:eastAsia="MS PGothic" w:cs="Arial"/>
                  <w:szCs w:val="18"/>
                </w:rPr>
                <w:t>PSCell</w:t>
              </w:r>
              <w:proofErr w:type="spellEnd"/>
              <w:r w:rsidRPr="00F4543C">
                <w:rPr>
                  <w:rFonts w:eastAsia="MS PGothic" w:cs="Arial"/>
                  <w:szCs w:val="18"/>
                </w:rPr>
                <w:t xml:space="preserve"> change</w:t>
              </w:r>
              <w:r>
                <w:rPr>
                  <w:rFonts w:eastAsia="MS PGothic" w:cs="Arial"/>
                  <w:szCs w:val="18"/>
                </w:rPr>
                <w:t xml:space="preserve"> for (NG)ENDC.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9AB6E" w14:textId="72C4A514" w:rsidR="007E742C" w:rsidRPr="00F4543C" w:rsidRDefault="007E742C" w:rsidP="007E742C">
            <w:pPr>
              <w:pStyle w:val="TAL"/>
              <w:jc w:val="center"/>
              <w:rPr>
                <w:ins w:id="40" w:author="Intel" w:date="2021-10-20T12:31:00Z"/>
                <w:rFonts w:eastAsia="Yu Mincho"/>
              </w:rPr>
            </w:pPr>
            <w:ins w:id="41" w:author="Intel" w:date="2021-10-20T12:31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29578" w14:textId="7CFDD964" w:rsidR="007E742C" w:rsidRPr="00F4543C" w:rsidRDefault="007E742C" w:rsidP="007E742C">
            <w:pPr>
              <w:pStyle w:val="TAL"/>
              <w:jc w:val="center"/>
              <w:rPr>
                <w:ins w:id="42" w:author="Intel" w:date="2021-10-20T12:31:00Z"/>
                <w:rFonts w:eastAsia="Yu Mincho"/>
              </w:rPr>
            </w:pPr>
            <w:ins w:id="43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CF5C2" w14:textId="3189BC1A" w:rsidR="007E742C" w:rsidRPr="00F4543C" w:rsidRDefault="007E742C" w:rsidP="007E742C">
            <w:pPr>
              <w:pStyle w:val="TAL"/>
              <w:jc w:val="center"/>
              <w:rPr>
                <w:ins w:id="44" w:author="Intel" w:date="2021-10-20T12:31:00Z"/>
                <w:rFonts w:eastAsia="Yu Mincho"/>
              </w:rPr>
            </w:pPr>
            <w:ins w:id="45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CF328" w14:textId="0C020525" w:rsidR="007E742C" w:rsidRPr="00F4543C" w:rsidRDefault="007E742C" w:rsidP="007E742C">
            <w:pPr>
              <w:pStyle w:val="TAL"/>
              <w:jc w:val="center"/>
              <w:rPr>
                <w:ins w:id="46" w:author="Intel" w:date="2021-10-20T12:31:00Z"/>
                <w:rFonts w:eastAsia="MS Mincho"/>
              </w:rPr>
            </w:pPr>
            <w:ins w:id="47" w:author="Intel" w:date="2021-10-20T12:31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73B95021" w14:textId="77777777" w:rsidTr="007E742C">
        <w:trPr>
          <w:cantSplit/>
          <w:ins w:id="48" w:author="Intel" w:date="2021-10-20T12:31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08F46B" w14:textId="6126AB42" w:rsidR="007E742C" w:rsidRPr="001C77A9" w:rsidRDefault="007E742C" w:rsidP="007E742C">
            <w:pPr>
              <w:pStyle w:val="TAL"/>
              <w:rPr>
                <w:ins w:id="49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50" w:author="Intel" w:date="2021-10-20T12:32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mnInitiatedCondPscellChangeNRDC-r17</w:t>
              </w:r>
            </w:ins>
          </w:p>
          <w:p w14:paraId="5E925420" w14:textId="44C97237" w:rsidR="00E0507C" w:rsidRPr="00F4543C" w:rsidRDefault="00E0507C" w:rsidP="007E742C">
            <w:pPr>
              <w:pStyle w:val="TAL"/>
              <w:rPr>
                <w:ins w:id="51" w:author="Intel" w:date="2021-10-20T12:31:00Z"/>
                <w:b/>
                <w:i/>
              </w:rPr>
            </w:pPr>
            <w:ins w:id="52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</w:t>
              </w:r>
              <w:r>
                <w:rPr>
                  <w:rFonts w:eastAsia="MS PGothic" w:cs="Arial"/>
                  <w:szCs w:val="18"/>
                </w:rPr>
                <w:t xml:space="preserve">MN initiated </w:t>
              </w:r>
              <w:r w:rsidRPr="00F4543C">
                <w:rPr>
                  <w:rFonts w:eastAsia="MS PGothic" w:cs="Arial"/>
                  <w:szCs w:val="18"/>
                </w:rPr>
                <w:t xml:space="preserve">conditional </w:t>
              </w:r>
              <w:proofErr w:type="spellStart"/>
              <w:r w:rsidRPr="00F4543C">
                <w:rPr>
                  <w:rFonts w:eastAsia="MS PGothic" w:cs="Arial"/>
                  <w:szCs w:val="18"/>
                </w:rPr>
                <w:t>PSCell</w:t>
              </w:r>
              <w:proofErr w:type="spellEnd"/>
              <w:r w:rsidRPr="00F4543C">
                <w:rPr>
                  <w:rFonts w:eastAsia="MS PGothic" w:cs="Arial"/>
                  <w:szCs w:val="18"/>
                </w:rPr>
                <w:t xml:space="preserve"> change</w:t>
              </w:r>
              <w:r>
                <w:rPr>
                  <w:rFonts w:eastAsia="MS PGothic" w:cs="Arial"/>
                  <w:szCs w:val="18"/>
                </w:rPr>
                <w:t xml:space="preserve"> for NRDC.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24078" w14:textId="7F669541" w:rsidR="007E742C" w:rsidRPr="00F4543C" w:rsidRDefault="007E742C" w:rsidP="007E742C">
            <w:pPr>
              <w:pStyle w:val="TAL"/>
              <w:jc w:val="center"/>
              <w:rPr>
                <w:ins w:id="53" w:author="Intel" w:date="2021-10-20T12:31:00Z"/>
                <w:rFonts w:eastAsia="Yu Mincho"/>
              </w:rPr>
            </w:pPr>
            <w:ins w:id="54" w:author="Intel" w:date="2021-10-20T12:31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00434" w14:textId="1D78E5B6" w:rsidR="007E742C" w:rsidRPr="00F4543C" w:rsidRDefault="007E742C" w:rsidP="007E742C">
            <w:pPr>
              <w:pStyle w:val="TAL"/>
              <w:jc w:val="center"/>
              <w:rPr>
                <w:ins w:id="55" w:author="Intel" w:date="2021-10-20T12:31:00Z"/>
                <w:rFonts w:eastAsia="Yu Mincho"/>
              </w:rPr>
            </w:pPr>
            <w:ins w:id="56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DF2BF" w14:textId="42113DC6" w:rsidR="007E742C" w:rsidRPr="00F4543C" w:rsidRDefault="007E742C" w:rsidP="007E742C">
            <w:pPr>
              <w:pStyle w:val="TAL"/>
              <w:jc w:val="center"/>
              <w:rPr>
                <w:ins w:id="57" w:author="Intel" w:date="2021-10-20T12:31:00Z"/>
                <w:rFonts w:eastAsia="Yu Mincho"/>
              </w:rPr>
            </w:pPr>
            <w:ins w:id="58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6312D" w14:textId="2A7BB9C9" w:rsidR="007E742C" w:rsidRPr="00F4543C" w:rsidRDefault="007E742C" w:rsidP="007E742C">
            <w:pPr>
              <w:pStyle w:val="TAL"/>
              <w:jc w:val="center"/>
              <w:rPr>
                <w:ins w:id="59" w:author="Intel" w:date="2021-10-20T12:31:00Z"/>
                <w:rFonts w:eastAsia="MS Mincho"/>
              </w:rPr>
            </w:pPr>
            <w:ins w:id="60" w:author="Intel" w:date="2021-10-20T12:31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41203A29" w14:textId="77777777" w:rsidTr="007E742C">
        <w:trPr>
          <w:cantSplit/>
        </w:trPr>
        <w:tc>
          <w:tcPr>
            <w:tcW w:w="6807" w:type="dxa"/>
          </w:tcPr>
          <w:p w14:paraId="51616A33" w14:textId="77777777" w:rsidR="007E742C" w:rsidRPr="00F4543C" w:rsidRDefault="007E742C" w:rsidP="007E74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4543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pscellT312-r16</w:t>
            </w:r>
          </w:p>
          <w:p w14:paraId="2133F774" w14:textId="77777777" w:rsidR="007E742C" w:rsidRPr="00F4543C" w:rsidRDefault="007E742C" w:rsidP="007E742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sz w:val="18"/>
              </w:rPr>
              <w:t xml:space="preserve">Indicates whether the UE supports T312 based fast failure recovery for </w:t>
            </w:r>
            <w:proofErr w:type="spellStart"/>
            <w:r w:rsidRPr="00F4543C">
              <w:rPr>
                <w:rFonts w:ascii="Arial" w:hAnsi="Arial"/>
                <w:sz w:val="18"/>
              </w:rPr>
              <w:t>PSCell</w:t>
            </w:r>
            <w:proofErr w:type="spellEnd"/>
            <w:r w:rsidRPr="00F4543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61A8D735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55503B1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97B654E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DEA5088" w14:textId="77777777" w:rsidR="007E742C" w:rsidRPr="00F4543C" w:rsidRDefault="007E742C" w:rsidP="007E742C">
            <w:pPr>
              <w:pStyle w:val="TAL"/>
              <w:jc w:val="center"/>
              <w:rPr>
                <w:rFonts w:eastAsia="MS Mincho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CE3F36" w:rsidRPr="00F4543C" w14:paraId="7531F301" w14:textId="77777777" w:rsidTr="007E742C">
        <w:trPr>
          <w:cantSplit/>
          <w:ins w:id="61" w:author="Intel" w:date="2021-10-20T12:39:00Z"/>
        </w:trPr>
        <w:tc>
          <w:tcPr>
            <w:tcW w:w="6807" w:type="dxa"/>
          </w:tcPr>
          <w:p w14:paraId="0EA87B4C" w14:textId="2384FFCF" w:rsidR="00CE3F36" w:rsidRPr="00CE3F36" w:rsidRDefault="00CE3F36" w:rsidP="00CE3F36">
            <w:pPr>
              <w:keepNext/>
              <w:keepLines/>
              <w:spacing w:after="0"/>
              <w:rPr>
                <w:ins w:id="62" w:author="Intel" w:date="2021-10-20T12:40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63" w:author="Intel" w:date="2021-10-20T12:40:00Z">
              <w:r w:rsidRPr="00CE3F36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scg-ActivationDeactivation-r17</w:t>
              </w:r>
            </w:ins>
          </w:p>
          <w:p w14:paraId="62E71F3D" w14:textId="4446271D" w:rsidR="00E0507C" w:rsidRPr="00F4543C" w:rsidRDefault="00E0507C" w:rsidP="00CE3F36">
            <w:pPr>
              <w:keepNext/>
              <w:keepLines/>
              <w:spacing w:after="0"/>
              <w:rPr>
                <w:ins w:id="64" w:author="Intel" w:date="2021-10-20T12:39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65" w:author="Intel" w:date="2021-10-20T12:47:00Z">
              <w:r w:rsidRPr="00F4543C">
                <w:rPr>
                  <w:rFonts w:ascii="Arial" w:hAnsi="Arial"/>
                  <w:sz w:val="18"/>
                </w:rPr>
                <w:t>Indicates whether the UE supports</w:t>
              </w:r>
              <w:r>
                <w:rPr>
                  <w:rFonts w:ascii="Arial" w:hAnsi="Arial"/>
                  <w:sz w:val="18"/>
                </w:rPr>
                <w:t xml:space="preserve"> activation and deactivation on SCG.</w:t>
              </w:r>
            </w:ins>
          </w:p>
        </w:tc>
        <w:tc>
          <w:tcPr>
            <w:tcW w:w="709" w:type="dxa"/>
          </w:tcPr>
          <w:p w14:paraId="57A6548E" w14:textId="00923D73" w:rsidR="00CE3F36" w:rsidRPr="00F4543C" w:rsidRDefault="00CE3F36" w:rsidP="00CE3F36">
            <w:pPr>
              <w:pStyle w:val="TAL"/>
              <w:jc w:val="center"/>
              <w:rPr>
                <w:ins w:id="66" w:author="Intel" w:date="2021-10-20T12:39:00Z"/>
                <w:rFonts w:cs="Arial"/>
                <w:bCs/>
                <w:iCs/>
                <w:szCs w:val="18"/>
              </w:rPr>
            </w:pPr>
            <w:ins w:id="67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2306ACEB" w14:textId="054C0826" w:rsidR="00CE3F36" w:rsidRPr="00F4543C" w:rsidRDefault="00CE3F36" w:rsidP="00CE3F36">
            <w:pPr>
              <w:pStyle w:val="TAL"/>
              <w:jc w:val="center"/>
              <w:rPr>
                <w:ins w:id="68" w:author="Intel" w:date="2021-10-20T12:39:00Z"/>
                <w:rFonts w:cs="Arial"/>
                <w:bCs/>
                <w:iCs/>
                <w:szCs w:val="18"/>
              </w:rPr>
            </w:pPr>
            <w:ins w:id="69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52248B56" w14:textId="50E14317" w:rsidR="00CE3F36" w:rsidRPr="00F4543C" w:rsidRDefault="00CE3F36" w:rsidP="00CE3F36">
            <w:pPr>
              <w:pStyle w:val="TAL"/>
              <w:jc w:val="center"/>
              <w:rPr>
                <w:ins w:id="70" w:author="Intel" w:date="2021-10-20T12:39:00Z"/>
                <w:rFonts w:cs="Arial"/>
                <w:bCs/>
                <w:iCs/>
                <w:szCs w:val="18"/>
              </w:rPr>
            </w:pPr>
            <w:ins w:id="71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</w:tcPr>
          <w:p w14:paraId="5F024585" w14:textId="159A1F77" w:rsidR="00CE3F36" w:rsidRPr="00F4543C" w:rsidRDefault="00CE3F36" w:rsidP="00CE3F36">
            <w:pPr>
              <w:pStyle w:val="TAL"/>
              <w:jc w:val="center"/>
              <w:rPr>
                <w:ins w:id="72" w:author="Intel" w:date="2021-10-20T12:39:00Z"/>
                <w:rFonts w:cs="Arial"/>
                <w:bCs/>
                <w:iCs/>
                <w:szCs w:val="18"/>
              </w:rPr>
            </w:pPr>
            <w:ins w:id="73" w:author="Intel" w:date="2021-10-20T12:39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</w:tr>
      <w:tr w:rsidR="00CE3F36" w:rsidRPr="00F4543C" w14:paraId="3D7F5111" w14:textId="77777777" w:rsidTr="007E742C">
        <w:trPr>
          <w:cantSplit/>
          <w:ins w:id="74" w:author="Intel" w:date="2021-10-20T12:39:00Z"/>
        </w:trPr>
        <w:tc>
          <w:tcPr>
            <w:tcW w:w="6807" w:type="dxa"/>
          </w:tcPr>
          <w:p w14:paraId="73379571" w14:textId="77777777" w:rsidR="00CE3F36" w:rsidRPr="00CE3F36" w:rsidRDefault="00CE3F36" w:rsidP="00CE3F36">
            <w:pPr>
              <w:keepNext/>
              <w:keepLines/>
              <w:spacing w:after="0"/>
              <w:rPr>
                <w:ins w:id="75" w:author="Intel" w:date="2021-10-20T12:40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76" w:author="Intel" w:date="2021-10-20T12:40:00Z">
              <w:r w:rsidRPr="00CE3F36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scg-RachlessActivation-r17</w:t>
              </w:r>
            </w:ins>
          </w:p>
          <w:p w14:paraId="358189CF" w14:textId="6D2CF541" w:rsidR="00E0507C" w:rsidRPr="00F4543C" w:rsidRDefault="00E0507C" w:rsidP="00CE3F36">
            <w:pPr>
              <w:keepNext/>
              <w:keepLines/>
              <w:spacing w:after="0"/>
              <w:rPr>
                <w:ins w:id="77" w:author="Intel" w:date="2021-10-20T12:39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78" w:author="Intel" w:date="2021-10-20T12:47:00Z">
              <w:r w:rsidRPr="00F4543C">
                <w:rPr>
                  <w:rFonts w:ascii="Arial" w:hAnsi="Arial"/>
                  <w:sz w:val="18"/>
                </w:rPr>
                <w:t>Indicates whether the UE supports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rachless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activation on SCG.</w:t>
              </w:r>
            </w:ins>
          </w:p>
        </w:tc>
        <w:tc>
          <w:tcPr>
            <w:tcW w:w="709" w:type="dxa"/>
          </w:tcPr>
          <w:p w14:paraId="4590A310" w14:textId="4BA32E05" w:rsidR="00CE3F36" w:rsidRPr="00F4543C" w:rsidRDefault="00CE3F36" w:rsidP="00CE3F36">
            <w:pPr>
              <w:pStyle w:val="TAL"/>
              <w:jc w:val="center"/>
              <w:rPr>
                <w:ins w:id="79" w:author="Intel" w:date="2021-10-20T12:39:00Z"/>
                <w:rFonts w:cs="Arial"/>
                <w:bCs/>
                <w:iCs/>
                <w:szCs w:val="18"/>
              </w:rPr>
            </w:pPr>
            <w:ins w:id="80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58CC86FC" w14:textId="4E294CBC" w:rsidR="00CE3F36" w:rsidRPr="00F4543C" w:rsidRDefault="00CE3F36" w:rsidP="00CE3F36">
            <w:pPr>
              <w:pStyle w:val="TAL"/>
              <w:jc w:val="center"/>
              <w:rPr>
                <w:ins w:id="81" w:author="Intel" w:date="2021-10-20T12:39:00Z"/>
                <w:rFonts w:cs="Arial"/>
                <w:bCs/>
                <w:iCs/>
                <w:szCs w:val="18"/>
              </w:rPr>
            </w:pPr>
            <w:ins w:id="82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39635A26" w14:textId="217196C0" w:rsidR="00CE3F36" w:rsidRPr="00F4543C" w:rsidRDefault="00CE3F36" w:rsidP="00CE3F36">
            <w:pPr>
              <w:pStyle w:val="TAL"/>
              <w:jc w:val="center"/>
              <w:rPr>
                <w:ins w:id="83" w:author="Intel" w:date="2021-10-20T12:39:00Z"/>
                <w:rFonts w:cs="Arial"/>
                <w:bCs/>
                <w:iCs/>
                <w:szCs w:val="18"/>
              </w:rPr>
            </w:pPr>
            <w:ins w:id="84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</w:tcPr>
          <w:p w14:paraId="33862D29" w14:textId="4F85362F" w:rsidR="00CE3F36" w:rsidRPr="00F4543C" w:rsidRDefault="00CE3F36" w:rsidP="00CE3F36">
            <w:pPr>
              <w:pStyle w:val="TAL"/>
              <w:jc w:val="center"/>
              <w:rPr>
                <w:ins w:id="85" w:author="Intel" w:date="2021-10-20T12:39:00Z"/>
                <w:rFonts w:cs="Arial"/>
                <w:bCs/>
                <w:iCs/>
                <w:szCs w:val="18"/>
              </w:rPr>
            </w:pPr>
            <w:ins w:id="86" w:author="Intel" w:date="2021-10-20T12:39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</w:tr>
    </w:tbl>
    <w:p w14:paraId="2FEB79FF" w14:textId="77B400D4" w:rsidR="007E742C" w:rsidRDefault="007E742C" w:rsidP="00DE3EA6"/>
    <w:p w14:paraId="4F90B302" w14:textId="77777777" w:rsidR="007E742C" w:rsidRDefault="007E742C" w:rsidP="00DE3EA6"/>
    <w:p w14:paraId="5F65B9DF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2BED0C04" w14:textId="77777777" w:rsidR="00B805D4" w:rsidRDefault="00B805D4" w:rsidP="00DE3EA6">
      <w:pPr>
        <w:sectPr w:rsidR="00B805D4" w:rsidSect="00DE3EA6">
          <w:headerReference w:type="default" r:id="rId22"/>
          <w:footerReference w:type="default" r:id="rId2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</w:p>
    <w:p w14:paraId="2154BFF0" w14:textId="77777777" w:rsidR="00B805D4" w:rsidRDefault="00B805D4" w:rsidP="00B805D4"/>
    <w:p w14:paraId="65409ACA" w14:textId="77777777" w:rsidR="00B805D4" w:rsidRDefault="00B805D4" w:rsidP="00B805D4">
      <w:pPr>
        <w:pStyle w:val="Heading1"/>
      </w:pPr>
      <w:r>
        <w:t>Annex</w:t>
      </w:r>
    </w:p>
    <w:p w14:paraId="73497CAB" w14:textId="77777777" w:rsidR="00B805D4" w:rsidRDefault="00B805D4" w:rsidP="00B805D4"/>
    <w:p w14:paraId="0A127B1F" w14:textId="4B541229" w:rsidR="00B805D4" w:rsidRDefault="00B805D4" w:rsidP="00B805D4">
      <w:r>
        <w:t xml:space="preserve">According to the following agreements made in RAN2#116-e, a draft subsection of </w:t>
      </w:r>
      <w:r w:rsidRPr="00D12C86">
        <w:t>RAN2 determined UE capabilities</w:t>
      </w:r>
      <w:r>
        <w:t xml:space="preserve"> in TR 38.822 is included.</w:t>
      </w:r>
    </w:p>
    <w:p w14:paraId="020A0ABD" w14:textId="77777777" w:rsidR="00B805D4" w:rsidRDefault="00B805D4" w:rsidP="00B805D4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564AAA28" w14:textId="77777777" w:rsidR="00B805D4" w:rsidRDefault="00B805D4" w:rsidP="00B805D4">
      <w:pPr>
        <w:pStyle w:val="Agreement"/>
      </w:pPr>
      <w:r>
        <w:t xml:space="preserve">For capabilities developed in R2, WIs will provide input to the mega CR. </w:t>
      </w:r>
    </w:p>
    <w:p w14:paraId="096EB4E7" w14:textId="77777777" w:rsidR="00B805D4" w:rsidRPr="00D12C86" w:rsidRDefault="00B805D4" w:rsidP="00B805D4">
      <w:pPr>
        <w:rPr>
          <w:lang w:val="en-US"/>
        </w:rPr>
      </w:pPr>
    </w:p>
    <w:p w14:paraId="771EA967" w14:textId="77777777" w:rsidR="00B805D4" w:rsidRPr="00D12C86" w:rsidRDefault="00B805D4" w:rsidP="00B80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87" w:name="_Toc83759218"/>
      <w:r w:rsidRPr="00D12C86">
        <w:rPr>
          <w:rFonts w:ascii="Arial" w:hAnsi="Arial"/>
          <w:sz w:val="28"/>
          <w:lang w:eastAsia="ko-KR"/>
        </w:rPr>
        <w:t>5.2.</w:t>
      </w:r>
      <w:r>
        <w:rPr>
          <w:rFonts w:ascii="Arial" w:hAnsi="Arial"/>
          <w:sz w:val="28"/>
          <w:lang w:eastAsia="ko-KR"/>
        </w:rPr>
        <w:t>x</w:t>
      </w:r>
      <w:r w:rsidRPr="00D12C86">
        <w:rPr>
          <w:rFonts w:ascii="Arial" w:hAnsi="Arial"/>
          <w:sz w:val="28"/>
          <w:lang w:eastAsia="ko-KR"/>
        </w:rPr>
        <w:tab/>
      </w:r>
      <w:bookmarkEnd w:id="87"/>
      <w:r w:rsidRPr="00EA1706">
        <w:rPr>
          <w:rFonts w:ascii="Arial" w:hAnsi="Arial"/>
          <w:sz w:val="28"/>
          <w:lang w:eastAsia="ko-KR"/>
        </w:rPr>
        <w:t>LTE_NR_DC_enh2-Core</w:t>
      </w:r>
    </w:p>
    <w:p w14:paraId="6E55CA0E" w14:textId="77777777" w:rsidR="00B805D4" w:rsidRPr="00D12C86" w:rsidRDefault="00B805D4" w:rsidP="00B805D4">
      <w:pPr>
        <w:keepNext/>
        <w:keepLines/>
        <w:spacing w:before="60"/>
        <w:jc w:val="center"/>
        <w:rPr>
          <w:rFonts w:ascii="Arial" w:hAnsi="Arial"/>
          <w:b/>
        </w:rPr>
      </w:pPr>
      <w:r w:rsidRPr="00D12C86">
        <w:rPr>
          <w:rFonts w:ascii="Arial" w:hAnsi="Arial"/>
          <w:b/>
        </w:rPr>
        <w:t>Table 5.2.</w:t>
      </w:r>
      <w:r>
        <w:rPr>
          <w:rFonts w:ascii="Arial" w:hAnsi="Arial"/>
          <w:b/>
        </w:rPr>
        <w:t>x</w:t>
      </w:r>
      <w:r w:rsidRPr="00D12C86">
        <w:rPr>
          <w:rFonts w:ascii="Arial" w:hAnsi="Arial"/>
          <w:b/>
        </w:rPr>
        <w:t xml:space="preserve">-1: Layer-2 and Layer-3 feature list for </w:t>
      </w:r>
      <w:r w:rsidRPr="00EA1706">
        <w:rPr>
          <w:rFonts w:ascii="Arial" w:hAnsi="Arial"/>
          <w:b/>
        </w:rPr>
        <w:t>LTE_NR_DC_enh2-Core</w:t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B805D4" w:rsidRPr="00D12C86" w14:paraId="68A83F46" w14:textId="77777777" w:rsidTr="007D42E6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BD1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DF2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1D8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8A5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F3B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D361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Field name in TS 37.355 [9]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BE1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Parent IE in TS 37.355 [9]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FD5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7F4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92DC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5E3" w14:textId="77777777" w:rsidR="00B805D4" w:rsidRPr="00D12C86" w:rsidRDefault="00B805D4" w:rsidP="007D4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B805D4" w:rsidRPr="00D12C86" w14:paraId="6B3A9A40" w14:textId="77777777" w:rsidTr="007D42E6">
        <w:trPr>
          <w:trHeight w:val="24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047E9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D12C86">
              <w:rPr>
                <w:rFonts w:ascii="Arial" w:hAnsi="Arial"/>
                <w:sz w:val="18"/>
              </w:rPr>
              <w:t xml:space="preserve">. </w:t>
            </w:r>
            <w:r w:rsidRPr="00EA1706">
              <w:rPr>
                <w:rFonts w:ascii="Arial" w:hAnsi="Arial"/>
                <w:sz w:val="18"/>
              </w:rPr>
              <w:t>LTE_NR_DC_enh2-Core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6333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</w:t>
            </w: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627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46405">
              <w:rPr>
                <w:rFonts w:eastAsia="SimSun"/>
                <w:sz w:val="18"/>
                <w:lang w:val="en-US" w:eastAsia="en-US"/>
              </w:rPr>
              <w:t>Activation/Deactivation of SCG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BDB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/>
                <w:sz w:val="18"/>
              </w:rPr>
              <w:t>Indicates whether the UE supports activation and deactivation on SCG.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130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MS Mincho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23DC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SimSun" w:hAnsiTheme="majorHAnsi" w:cstheme="majorHAnsi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519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013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107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US" w:eastAsia="en-US"/>
              </w:rPr>
              <w:t>Yes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EE4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2C3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D12C86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B805D4" w:rsidRPr="00D12C86" w14:paraId="5A77E215" w14:textId="77777777" w:rsidTr="007D42E6">
        <w:trPr>
          <w:trHeight w:val="24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C77EB" w14:textId="77777777" w:rsidR="00B805D4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727" w14:textId="77777777" w:rsidR="00B805D4" w:rsidRPr="00046405" w:rsidRDefault="00B805D4" w:rsidP="007D42E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</w:t>
            </w: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269" w14:textId="77777777" w:rsidR="00B805D4" w:rsidRPr="00843EF2" w:rsidRDefault="00B805D4" w:rsidP="007D42E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46405">
              <w:rPr>
                <w:rFonts w:eastAsia="SimSun"/>
                <w:sz w:val="18"/>
                <w:lang w:val="en-US" w:eastAsia="en-US"/>
              </w:rPr>
              <w:t>Activation/Deactivation of SCG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550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/>
                <w:sz w:val="18"/>
              </w:rPr>
              <w:t xml:space="preserve">Indicates whether the UE supports </w:t>
            </w:r>
            <w:proofErr w:type="spellStart"/>
            <w:r w:rsidRPr="005160AA">
              <w:rPr>
                <w:rFonts w:ascii="Arial" w:hAnsi="Arial"/>
                <w:sz w:val="18"/>
              </w:rPr>
              <w:t>rachless</w:t>
            </w:r>
            <w:proofErr w:type="spellEnd"/>
            <w:r w:rsidRPr="005160AA">
              <w:rPr>
                <w:rFonts w:ascii="Arial" w:hAnsi="Arial"/>
                <w:sz w:val="18"/>
              </w:rPr>
              <w:t xml:space="preserve"> activation on SCG.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642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MS Mincho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FFS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4A8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SimSun" w:hAnsiTheme="majorHAnsi" w:cstheme="majorHAnsi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356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012" w14:textId="77777777" w:rsidR="00B805D4" w:rsidRPr="00046405" w:rsidRDefault="00B805D4" w:rsidP="007D42E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en-US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6B0" w14:textId="77777777" w:rsidR="00B805D4" w:rsidRDefault="00B805D4" w:rsidP="007D42E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US"/>
              </w:rPr>
            </w:pPr>
            <w:r>
              <w:rPr>
                <w:rFonts w:ascii="Arial" w:eastAsia="DengXian" w:hAnsi="Arial"/>
                <w:sz w:val="18"/>
                <w:lang w:val="en-US" w:eastAsia="en-US"/>
              </w:rPr>
              <w:t>Yes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30BE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258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C86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B805D4" w:rsidRPr="00D12C86" w14:paraId="6B9D9767" w14:textId="77777777" w:rsidTr="007D42E6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930D8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B9EA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31FA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SimSun" w:hAnsiTheme="majorHAnsi" w:cstheme="majorHAnsi"/>
                <w:sz w:val="18"/>
                <w:szCs w:val="18"/>
                <w:lang w:eastAsia="zh-CN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CPAC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3A48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/>
                <w:sz w:val="18"/>
              </w:rPr>
              <w:t xml:space="preserve">Indicates whether the UE supports conditional </w:t>
            </w:r>
            <w:proofErr w:type="spellStart"/>
            <w:r w:rsidRPr="005160AA">
              <w:rPr>
                <w:rFonts w:ascii="Arial" w:hAnsi="Arial"/>
                <w:sz w:val="18"/>
              </w:rPr>
              <w:t>PSCell</w:t>
            </w:r>
            <w:proofErr w:type="spellEnd"/>
            <w:r w:rsidRPr="005160AA">
              <w:rPr>
                <w:rFonts w:ascii="Arial" w:hAnsi="Arial"/>
                <w:sz w:val="18"/>
              </w:rPr>
              <w:t xml:space="preserve"> addition for NRDC.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BCBE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7DAC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SimSun" w:hAnsiTheme="majorHAnsi" w:cstheme="majorHAnsi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EF41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33D5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3417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lang w:val="en-US" w:eastAsia="en-US"/>
              </w:rPr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3BA9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8C0D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D12C86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B805D4" w:rsidRPr="00D12C86" w14:paraId="312552C7" w14:textId="77777777" w:rsidTr="007D42E6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62B9A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7D0D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x-</w:t>
            </w: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27D9" w14:textId="77777777" w:rsidR="00B805D4" w:rsidRPr="00046405" w:rsidRDefault="00B805D4" w:rsidP="007D42E6">
            <w:pPr>
              <w:overflowPunct/>
              <w:autoSpaceDE/>
              <w:autoSpaceDN/>
              <w:adjustRightInd/>
              <w:snapToGrid w:val="0"/>
              <w:spacing w:before="40" w:afterLines="50" w:after="120"/>
              <w:jc w:val="both"/>
              <w:textAlignment w:val="auto"/>
              <w:rPr>
                <w:rFonts w:ascii="Arial" w:eastAsia="MS Mincho" w:hAnsi="Arial"/>
                <w:sz w:val="18"/>
                <w:szCs w:val="24"/>
                <w:lang w:eastAsia="en-GB"/>
              </w:rPr>
            </w:pPr>
            <w:r w:rsidRPr="00046405">
              <w:rPr>
                <w:rFonts w:ascii="Arial" w:eastAsia="MS Mincho" w:hAnsi="Arial"/>
                <w:sz w:val="18"/>
                <w:szCs w:val="24"/>
                <w:lang w:eastAsia="en-GB"/>
              </w:rPr>
              <w:t>CPAC</w:t>
            </w:r>
          </w:p>
          <w:p w14:paraId="45429EA7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eastAsia="SimSun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38F2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/>
                <w:sz w:val="18"/>
              </w:rPr>
              <w:t xml:space="preserve">Indicates whether the UE supports conditional </w:t>
            </w:r>
            <w:proofErr w:type="spellStart"/>
            <w:r w:rsidRPr="005160AA">
              <w:rPr>
                <w:rFonts w:ascii="Arial" w:hAnsi="Arial"/>
                <w:sz w:val="18"/>
              </w:rPr>
              <w:t>PSCell</w:t>
            </w:r>
            <w:proofErr w:type="spellEnd"/>
            <w:r w:rsidRPr="005160AA">
              <w:rPr>
                <w:rFonts w:ascii="Arial" w:hAnsi="Arial"/>
                <w:sz w:val="18"/>
              </w:rPr>
              <w:t xml:space="preserve"> addition for (NG)ENDC.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724F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04BC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7770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E70B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654B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AEFD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D0FC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D12C86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B805D4" w:rsidRPr="00D12C86" w14:paraId="36A92493" w14:textId="77777777" w:rsidTr="007D42E6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56040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6DCA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</w:t>
            </w: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-5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9FA6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CPAC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5ECC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/>
                <w:sz w:val="18"/>
              </w:rPr>
              <w:t xml:space="preserve">Indicates whether the UE supports MN initiated conditional </w:t>
            </w:r>
            <w:proofErr w:type="spellStart"/>
            <w:r w:rsidRPr="005160AA">
              <w:rPr>
                <w:rFonts w:ascii="Arial" w:hAnsi="Arial"/>
                <w:sz w:val="18"/>
              </w:rPr>
              <w:t>PSCell</w:t>
            </w:r>
            <w:proofErr w:type="spellEnd"/>
            <w:r w:rsidRPr="005160AA">
              <w:rPr>
                <w:rFonts w:ascii="Arial" w:hAnsi="Arial"/>
                <w:sz w:val="18"/>
              </w:rPr>
              <w:t xml:space="preserve"> change for NRDC.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9A7E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FFS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9A35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B334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477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2326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524E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4A96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C8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Optional with capability signalling</w:t>
            </w:r>
          </w:p>
        </w:tc>
      </w:tr>
      <w:tr w:rsidR="00B805D4" w:rsidRPr="00D12C86" w14:paraId="6F401D0B" w14:textId="77777777" w:rsidTr="007D42E6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CEB34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86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x</w:t>
            </w: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-6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7334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CPAC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7AA5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0AA">
              <w:rPr>
                <w:rFonts w:ascii="Arial" w:hAnsi="Arial" w:cs="Arial"/>
                <w:bCs/>
                <w:sz w:val="18"/>
                <w:lang w:eastAsia="zh-CN"/>
              </w:rPr>
              <w:t xml:space="preserve">Indicates whether the UE supports MN initiated conditional </w:t>
            </w:r>
            <w:proofErr w:type="spellStart"/>
            <w:r w:rsidRPr="005160AA">
              <w:rPr>
                <w:rFonts w:ascii="Arial" w:hAnsi="Arial" w:cs="Arial"/>
                <w:bCs/>
                <w:sz w:val="18"/>
                <w:lang w:eastAsia="zh-CN"/>
              </w:rPr>
              <w:t>PSCell</w:t>
            </w:r>
            <w:proofErr w:type="spellEnd"/>
            <w:r w:rsidRPr="005160AA">
              <w:rPr>
                <w:rFonts w:ascii="Arial" w:hAnsi="Arial" w:cs="Arial"/>
                <w:bCs/>
                <w:sz w:val="18"/>
                <w:lang w:eastAsia="zh-CN"/>
              </w:rPr>
              <w:t xml:space="preserve"> change for (NG)ENDC.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BCDF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FFS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81F2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C69A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E9CD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en-US" w:eastAsia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1E83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46405">
              <w:rPr>
                <w:rFonts w:ascii="Arial" w:eastAsia="Malgun Gothic" w:hAnsi="Arial"/>
                <w:sz w:val="18"/>
                <w:lang w:val="x-none" w:eastAsia="en-US"/>
              </w:rPr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548B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20E0" w14:textId="77777777" w:rsidR="00B805D4" w:rsidRPr="00D12C86" w:rsidRDefault="00B805D4" w:rsidP="007D42E6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D12C8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Optional with capability signalling</w:t>
            </w:r>
          </w:p>
        </w:tc>
      </w:tr>
    </w:tbl>
    <w:p w14:paraId="09A72FE0" w14:textId="77777777" w:rsidR="00B805D4" w:rsidRDefault="00B805D4" w:rsidP="00B805D4"/>
    <w:p w14:paraId="6DE46808" w14:textId="77777777" w:rsidR="00B805D4" w:rsidRDefault="00B805D4" w:rsidP="00B805D4"/>
    <w:p w14:paraId="377249F9" w14:textId="7087FC75" w:rsidR="00046405" w:rsidRDefault="00046405" w:rsidP="00DE3EA6"/>
    <w:p w14:paraId="20E4F409" w14:textId="77777777" w:rsidR="00046405" w:rsidRPr="002D376F" w:rsidRDefault="00046405" w:rsidP="00DE3EA6"/>
    <w:sectPr w:rsidR="00046405" w:rsidRPr="002D376F" w:rsidSect="00B805D4">
      <w:footnotePr>
        <w:numRestart w:val="eachSect"/>
      </w:footnotePr>
      <w:pgSz w:w="23811" w:h="16838" w:orient="landscape" w:code="8"/>
      <w:pgMar w:top="1134" w:right="1134" w:bottom="1134" w:left="1418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E6068" w14:textId="77777777" w:rsidR="002B11BB" w:rsidRDefault="002B11BB">
      <w:r>
        <w:separator/>
      </w:r>
    </w:p>
  </w:endnote>
  <w:endnote w:type="continuationSeparator" w:id="0">
    <w:p w14:paraId="3FC0E79B" w14:textId="77777777" w:rsidR="002B11BB" w:rsidRDefault="002B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19DBA" w14:textId="77777777" w:rsidR="007E742C" w:rsidRDefault="007E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33134" w14:textId="77777777" w:rsidR="007E742C" w:rsidRDefault="007E7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E8689" w14:textId="77777777" w:rsidR="007E742C" w:rsidRDefault="007E74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393D78A7" w:rsidR="007E742C" w:rsidRPr="003C0337" w:rsidRDefault="007E742C" w:rsidP="003C0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D0639" w14:textId="77777777" w:rsidR="002B11BB" w:rsidRDefault="002B11BB">
      <w:r>
        <w:separator/>
      </w:r>
    </w:p>
  </w:footnote>
  <w:footnote w:type="continuationSeparator" w:id="0">
    <w:p w14:paraId="59195F88" w14:textId="77777777" w:rsidR="002B11BB" w:rsidRDefault="002B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D930" w14:textId="77777777" w:rsidR="007E742C" w:rsidRDefault="007E7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A6E8" w14:textId="77777777" w:rsidR="007E742C" w:rsidRDefault="007E7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7EB0E" w14:textId="77777777" w:rsidR="007E742C" w:rsidRDefault="007E7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3861" w14:textId="77777777" w:rsidR="007E742C" w:rsidRDefault="007E742C">
    <w:pPr>
      <w:pStyle w:val="Header"/>
    </w:pPr>
  </w:p>
  <w:p w14:paraId="2398AB45" w14:textId="77777777" w:rsidR="007E742C" w:rsidRDefault="007E74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2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4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12"/>
  </w:num>
  <w:num w:numId="19">
    <w:abstractNumId w:val="7"/>
  </w:num>
  <w:num w:numId="20">
    <w:abstractNumId w:val="41"/>
  </w:num>
  <w:num w:numId="21">
    <w:abstractNumId w:val="25"/>
  </w:num>
  <w:num w:numId="22">
    <w:abstractNumId w:val="8"/>
  </w:num>
  <w:num w:numId="23">
    <w:abstractNumId w:val="33"/>
  </w:num>
  <w:num w:numId="24">
    <w:abstractNumId w:val="37"/>
  </w:num>
  <w:num w:numId="25">
    <w:abstractNumId w:val="23"/>
  </w:num>
  <w:num w:numId="26">
    <w:abstractNumId w:val="44"/>
  </w:num>
  <w:num w:numId="27">
    <w:abstractNumId w:val="13"/>
  </w:num>
  <w:num w:numId="28">
    <w:abstractNumId w:val="15"/>
  </w:num>
  <w:num w:numId="29">
    <w:abstractNumId w:val="3"/>
  </w:num>
  <w:num w:numId="30">
    <w:abstractNumId w:val="31"/>
  </w:num>
  <w:num w:numId="31">
    <w:abstractNumId w:val="39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3"/>
  </w:num>
  <w:num w:numId="37">
    <w:abstractNumId w:val="21"/>
  </w:num>
  <w:num w:numId="38">
    <w:abstractNumId w:val="17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8"/>
  </w:num>
  <w:num w:numId="44">
    <w:abstractNumId w:val="18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B0A85"/>
    <w:rsid w:val="001C399B"/>
    <w:rsid w:val="001C6F6F"/>
    <w:rsid w:val="001C71A5"/>
    <w:rsid w:val="001C77A9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453E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57F8"/>
    <w:rsid w:val="00377A50"/>
    <w:rsid w:val="0038334B"/>
    <w:rsid w:val="00385E83"/>
    <w:rsid w:val="0038615A"/>
    <w:rsid w:val="00387C93"/>
    <w:rsid w:val="00390390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0337"/>
    <w:rsid w:val="003C34D8"/>
    <w:rsid w:val="003C3971"/>
    <w:rsid w:val="003C4ABA"/>
    <w:rsid w:val="003C4C2F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6BB7"/>
    <w:rsid w:val="005D2E01"/>
    <w:rsid w:val="005D5D81"/>
    <w:rsid w:val="005E174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ED6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742C"/>
    <w:rsid w:val="007E7C87"/>
    <w:rsid w:val="007F35BF"/>
    <w:rsid w:val="007F7D6B"/>
    <w:rsid w:val="008028A4"/>
    <w:rsid w:val="0081036D"/>
    <w:rsid w:val="00811513"/>
    <w:rsid w:val="00812848"/>
    <w:rsid w:val="008161DB"/>
    <w:rsid w:val="00816C77"/>
    <w:rsid w:val="00821098"/>
    <w:rsid w:val="008227B5"/>
    <w:rsid w:val="00824114"/>
    <w:rsid w:val="00825803"/>
    <w:rsid w:val="0082610D"/>
    <w:rsid w:val="00831C40"/>
    <w:rsid w:val="00832E63"/>
    <w:rsid w:val="008367CD"/>
    <w:rsid w:val="00836E71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B0185"/>
    <w:rsid w:val="008B0B7A"/>
    <w:rsid w:val="008B0C9D"/>
    <w:rsid w:val="008B7F92"/>
    <w:rsid w:val="008C27B3"/>
    <w:rsid w:val="008C50B5"/>
    <w:rsid w:val="008C7055"/>
    <w:rsid w:val="008C7D7A"/>
    <w:rsid w:val="008D392B"/>
    <w:rsid w:val="008D5F9C"/>
    <w:rsid w:val="008D70D3"/>
    <w:rsid w:val="008E2D32"/>
    <w:rsid w:val="008E3B11"/>
    <w:rsid w:val="008E53DB"/>
    <w:rsid w:val="008E6F93"/>
    <w:rsid w:val="008F044C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16E41"/>
    <w:rsid w:val="009225D1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66B7"/>
    <w:rsid w:val="009D1B1D"/>
    <w:rsid w:val="009D4CC4"/>
    <w:rsid w:val="009D6ACA"/>
    <w:rsid w:val="009D6D0A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C7D37"/>
    <w:rsid w:val="00CD4DD6"/>
    <w:rsid w:val="00CE3F3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454C"/>
    <w:rsid w:val="00F44F3F"/>
    <w:rsid w:val="00F4543C"/>
    <w:rsid w:val="00F506D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C1192"/>
    <w:rsid w:val="00FC21F7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rsid w:val="00EA306E"/>
    <w:rPr>
      <w:rFonts w:eastAsia="Times New Roman"/>
    </w:rPr>
  </w:style>
  <w:style w:type="paragraph" w:customStyle="1" w:styleId="B4">
    <w:name w:val="B4"/>
    <w:basedOn w:val="List4"/>
    <w:link w:val="B4Char"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rsid w:val="00B805D4"/>
    <w:pPr>
      <w:numPr>
        <w:numId w:val="45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Tangxun</cp:lastModifiedBy>
  <cp:revision>28</cp:revision>
  <cp:lastPrinted>2020-12-18T20:15:00Z</cp:lastPrinted>
  <dcterms:created xsi:type="dcterms:W3CDTF">2021-10-16T08:25:00Z</dcterms:created>
  <dcterms:modified xsi:type="dcterms:W3CDTF">2022-01-10T08:23:00Z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